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6A941416"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w:t>
      </w:r>
      <w:r w:rsidR="00B94308">
        <w:rPr>
          <w:b/>
          <w:noProof/>
          <w:sz w:val="24"/>
        </w:rPr>
        <w:t>3</w:t>
      </w:r>
      <w:r>
        <w:rPr>
          <w:b/>
          <w:i/>
          <w:noProof/>
          <w:sz w:val="28"/>
        </w:rPr>
        <w:tab/>
      </w:r>
      <w:r w:rsidRPr="00E27C30">
        <w:rPr>
          <w:b/>
          <w:i/>
          <w:noProof/>
          <w:sz w:val="28"/>
        </w:rPr>
        <w:t>S2-2</w:t>
      </w:r>
      <w:r w:rsidR="00E8444D">
        <w:rPr>
          <w:b/>
          <w:i/>
          <w:noProof/>
          <w:sz w:val="28"/>
        </w:rPr>
        <w:t>40</w:t>
      </w:r>
      <w:r w:rsidR="007D7549">
        <w:rPr>
          <w:b/>
          <w:i/>
          <w:noProof/>
          <w:sz w:val="28"/>
        </w:rPr>
        <w:t>6842</w:t>
      </w:r>
    </w:p>
    <w:p w14:paraId="7B587CA7" w14:textId="0268E7AC" w:rsidR="00F7349E" w:rsidRDefault="00B94308" w:rsidP="00F7349E">
      <w:pPr>
        <w:pStyle w:val="CRCoverPage"/>
        <w:tabs>
          <w:tab w:val="right" w:pos="5103"/>
          <w:tab w:val="right" w:pos="9639"/>
        </w:tabs>
        <w:outlineLvl w:val="0"/>
        <w:rPr>
          <w:b/>
          <w:noProof/>
          <w:sz w:val="24"/>
        </w:rPr>
      </w:pPr>
      <w:r>
        <w:rPr>
          <w:rFonts w:eastAsia="Times New Roman" w:cs="Arial"/>
          <w:b/>
          <w:noProof/>
          <w:sz w:val="24"/>
          <w:lang w:eastAsia="en-GB"/>
        </w:rPr>
        <w:t>Korea</w:t>
      </w:r>
      <w:r w:rsidR="003A7BDA">
        <w:rPr>
          <w:rFonts w:eastAsia="Times New Roman" w:cs="Arial"/>
          <w:b/>
          <w:noProof/>
          <w:sz w:val="24"/>
          <w:lang w:eastAsia="en-GB"/>
        </w:rPr>
        <w:t xml:space="preserve">, </w:t>
      </w:r>
      <w:r>
        <w:rPr>
          <w:rFonts w:eastAsia="Times New Roman" w:cs="Arial"/>
          <w:b/>
          <w:noProof/>
          <w:sz w:val="24"/>
          <w:lang w:eastAsia="en-GB"/>
        </w:rPr>
        <w:t>May</w:t>
      </w:r>
      <w:r w:rsidR="003A7BDA" w:rsidRPr="00B44CF5">
        <w:rPr>
          <w:rFonts w:eastAsia="Times New Roman" w:cs="Arial"/>
          <w:b/>
          <w:noProof/>
          <w:sz w:val="24"/>
          <w:lang w:eastAsia="en-GB"/>
        </w:rPr>
        <w:t xml:space="preserve"> </w:t>
      </w:r>
      <w:r>
        <w:rPr>
          <w:rFonts w:eastAsia="Times New Roman" w:cs="Arial"/>
          <w:b/>
          <w:noProof/>
          <w:sz w:val="24"/>
          <w:lang w:eastAsia="en-GB"/>
        </w:rPr>
        <w:t>27</w:t>
      </w:r>
      <w:r w:rsidR="003A7BDA" w:rsidRPr="00B44CF5">
        <w:rPr>
          <w:rFonts w:eastAsia="Times New Roman" w:cs="Arial"/>
          <w:b/>
          <w:noProof/>
          <w:sz w:val="24"/>
          <w:lang w:eastAsia="en-GB"/>
        </w:rPr>
        <w:t>–</w:t>
      </w:r>
      <w:r>
        <w:rPr>
          <w:rFonts w:eastAsia="Times New Roman" w:cs="Arial"/>
          <w:b/>
          <w:noProof/>
          <w:sz w:val="24"/>
          <w:lang w:eastAsia="en-GB"/>
        </w:rPr>
        <w:t>31</w:t>
      </w:r>
      <w:r w:rsidR="003A7BDA" w:rsidRPr="00B44CF5">
        <w:rPr>
          <w:rFonts w:eastAsia="Times New Roman" w:cs="Arial"/>
          <w:b/>
          <w:noProof/>
          <w:sz w:val="24"/>
          <w:lang w:eastAsia="en-GB"/>
        </w:rPr>
        <w:t>, 20</w:t>
      </w:r>
      <w:r w:rsidR="003A7BDA">
        <w:rPr>
          <w:rFonts w:eastAsia="Times New Roman" w:cs="Arial"/>
          <w:b/>
          <w:noProof/>
          <w:sz w:val="24"/>
          <w:lang w:eastAsia="en-GB"/>
        </w:rPr>
        <w:t>24</w:t>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7942EA"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1AC0C" w:rsidR="001E41F3" w:rsidRPr="000E2F87" w:rsidRDefault="007D7549" w:rsidP="00117BB3">
            <w:pPr>
              <w:pStyle w:val="CRCoverPage"/>
              <w:spacing w:after="0"/>
              <w:jc w:val="center"/>
              <w:rPr>
                <w:noProof/>
              </w:rPr>
            </w:pPr>
            <w:r>
              <w:rPr>
                <w:b/>
                <w:noProof/>
                <w:sz w:val="28"/>
                <w:lang w:eastAsia="zh-CN"/>
              </w:rPr>
              <w:t>5404</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D7EBA" w:rsidR="001E41F3" w:rsidRPr="00410371" w:rsidRDefault="007942EA">
            <w:pPr>
              <w:pStyle w:val="CRCoverPage"/>
              <w:spacing w:after="0"/>
              <w:jc w:val="center"/>
              <w:rPr>
                <w:noProof/>
                <w:sz w:val="28"/>
              </w:rPr>
            </w:pPr>
            <w:fldSimple w:instr=" DOCPROPERTY  Version  \* MERGEFORMAT ">
              <w:r w:rsidR="0039031C">
                <w:rPr>
                  <w:b/>
                  <w:noProof/>
                  <w:sz w:val="28"/>
                </w:rPr>
                <w:t>18.</w:t>
              </w:r>
              <w:r w:rsidR="00AB64DD">
                <w:rPr>
                  <w:b/>
                  <w:noProof/>
                  <w:sz w:val="28"/>
                </w:rPr>
                <w:t>5</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477C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45D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9F4C1" w:rsidR="001E41F3" w:rsidRDefault="00013D9F">
            <w:pPr>
              <w:pStyle w:val="CRCoverPage"/>
              <w:spacing w:after="0"/>
              <w:ind w:left="100"/>
              <w:rPr>
                <w:noProof/>
              </w:rPr>
            </w:pPr>
            <w:r>
              <w:t>23.501 Cleanup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FF956" w:rsidR="001E41F3" w:rsidRDefault="00AE58A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942EA"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5F9CE" w:rsidR="001E41F3" w:rsidRDefault="00013D9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347D" w:rsidR="001E41F3" w:rsidRDefault="007942EA">
            <w:pPr>
              <w:pStyle w:val="CRCoverPage"/>
              <w:spacing w:after="0"/>
              <w:ind w:left="100"/>
              <w:rPr>
                <w:noProof/>
              </w:rPr>
            </w:pPr>
            <w:fldSimple w:instr=" DOCPROPERTY  ResDate  \* MERGEFORMAT ">
              <w:r w:rsidR="005B4877">
                <w:rPr>
                  <w:noProof/>
                </w:rPr>
                <w:t>202</w:t>
              </w:r>
              <w:r w:rsidR="008A1B2A">
                <w:rPr>
                  <w:noProof/>
                </w:rPr>
                <w:t>4</w:t>
              </w:r>
              <w:r w:rsidR="005B4877">
                <w:rPr>
                  <w:noProof/>
                </w:rPr>
                <w:t>-</w:t>
              </w:r>
              <w:r w:rsidR="00013D9F">
                <w:rPr>
                  <w:noProof/>
                </w:rPr>
                <w:t>20</w:t>
              </w:r>
              <w:r w:rsidR="005B4877">
                <w:rPr>
                  <w:noProof/>
                </w:rPr>
                <w:t>-</w:t>
              </w:r>
            </w:fldSimple>
            <w:r w:rsidR="0003407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39A3" w:rsidR="001E41F3" w:rsidRPr="001F14BD" w:rsidRDefault="00013D9F"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7942EA">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91AEE" w:rsidR="009A245F" w:rsidRDefault="00013D9F" w:rsidP="00737A80">
            <w:pPr>
              <w:rPr>
                <w:lang w:eastAsia="fr-FR"/>
              </w:rPr>
            </w:pPr>
            <w:r>
              <w:rPr>
                <w:lang w:eastAsia="fr-FR"/>
              </w:rPr>
              <w:t>Editorial cleanup in XRM section for improved readability</w:t>
            </w:r>
            <w:r w:rsidR="00737A80">
              <w:rPr>
                <w:lang w:eastAsia="fr-F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2BB36" w:rsidR="00AC3783" w:rsidRPr="00E0517F" w:rsidRDefault="00013D9F" w:rsidP="00737A80">
            <w:pPr>
              <w:pStyle w:val="CRCoverPage"/>
              <w:spacing w:after="0"/>
              <w:rPr>
                <w:rFonts w:ascii="Times New Roman" w:hAnsi="Times New Roman"/>
              </w:rPr>
            </w:pPr>
            <w:r>
              <w:rPr>
                <w:rFonts w:ascii="Times New Roman" w:hAnsi="Times New Roman"/>
              </w:rPr>
              <w:t>Editorial cleanup in XRM section for improved readability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5EACD" w:rsidR="001E41F3" w:rsidRDefault="00013D9F" w:rsidP="003709BB">
            <w:pPr>
              <w:pStyle w:val="CRCoverPage"/>
              <w:spacing w:after="0"/>
              <w:rPr>
                <w:noProof/>
              </w:rPr>
            </w:pPr>
            <w:r>
              <w:rPr>
                <w:rFonts w:ascii="Times New Roman" w:hAnsi="Times New Roman"/>
              </w:rPr>
              <w:t>Spec readability compromised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5796A" w:rsidR="001E41F3" w:rsidRDefault="00013D9F">
            <w:pPr>
              <w:pStyle w:val="CRCoverPage"/>
              <w:spacing w:after="0"/>
              <w:ind w:left="100"/>
              <w:rPr>
                <w:noProof/>
              </w:rPr>
            </w:pPr>
            <w:r>
              <w:rPr>
                <w:noProof/>
              </w:rPr>
              <w:t>5.37</w:t>
            </w:r>
            <w:r w:rsidR="007942EA">
              <w:rPr>
                <w:noProof/>
              </w:rPr>
              <w:t>.5.2, 5.37.8.2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95AEBA7" w:rsidR="00013D9F" w:rsidRDefault="00013D9F">
      <w:pPr>
        <w:pStyle w:val="CRCoverPage"/>
        <w:spacing w:after="0"/>
        <w:rPr>
          <w:noProof/>
          <w:sz w:val="8"/>
          <w:szCs w:val="8"/>
        </w:rPr>
      </w:pPr>
    </w:p>
    <w:p w14:paraId="300F705D" w14:textId="77777777" w:rsidR="00013D9F" w:rsidRDefault="00013D9F">
      <w:pPr>
        <w:spacing w:after="0"/>
        <w:rPr>
          <w:rFonts w:ascii="Arial" w:hAnsi="Arial"/>
          <w:noProof/>
          <w:sz w:val="8"/>
          <w:szCs w:val="8"/>
        </w:rPr>
      </w:pPr>
      <w:r>
        <w:rPr>
          <w:noProof/>
          <w:sz w:val="8"/>
          <w:szCs w:val="8"/>
        </w:rPr>
        <w:br w:type="page"/>
      </w:r>
    </w:p>
    <w:p w14:paraId="7F40F098" w14:textId="77777777" w:rsidR="001E41F3" w:rsidRDefault="001E41F3">
      <w:pPr>
        <w:pStyle w:val="CRCoverPage"/>
        <w:spacing w:after="0"/>
        <w:rPr>
          <w:noProof/>
          <w:sz w:val="8"/>
          <w:szCs w:val="8"/>
        </w:rPr>
      </w:pPr>
    </w:p>
    <w:p w14:paraId="25522909" w14:textId="6AB2F7D4" w:rsidR="00EC2674" w:rsidRPr="00D37EEB" w:rsidRDefault="00EC2674" w:rsidP="00EC2674">
      <w:pPr>
        <w:pStyle w:val="10"/>
      </w:pPr>
      <w:r>
        <w:t xml:space="preserve">      </w:t>
      </w:r>
      <w:r>
        <w:rPr>
          <w:color w:val="FF0000"/>
        </w:rPr>
        <w:t xml:space="preserve">* * * </w:t>
      </w:r>
      <w:r w:rsidR="00F151C6">
        <w:rPr>
          <w:color w:val="FF0000"/>
        </w:rPr>
        <w:t>1st</w:t>
      </w:r>
      <w:r>
        <w:rPr>
          <w:color w:val="FF0000"/>
        </w:rPr>
        <w:t xml:space="preserve"> Change * * * </w:t>
      </w:r>
    </w:p>
    <w:p w14:paraId="4348C757" w14:textId="0F98BDDB" w:rsidR="00AB64DD" w:rsidRDefault="00AB64DD" w:rsidP="00AB64DD">
      <w:bookmarkStart w:id="1" w:name="_CR5_7_7_1"/>
      <w:bookmarkStart w:id="2" w:name="_CR5_45_3"/>
      <w:bookmarkEnd w:id="1"/>
      <w:bookmarkEnd w:id="2"/>
    </w:p>
    <w:p w14:paraId="10E5D11C" w14:textId="77777777" w:rsidR="001B1880" w:rsidRDefault="001B1880" w:rsidP="001B1880">
      <w:pPr>
        <w:pStyle w:val="Heading4"/>
      </w:pPr>
      <w:bookmarkStart w:id="3" w:name="_Toc162419347"/>
      <w:r>
        <w:t>5.37.5.2</w:t>
      </w:r>
      <w:r>
        <w:tab/>
        <w:t>PDU Set Information and Identification</w:t>
      </w:r>
      <w:bookmarkEnd w:id="3"/>
    </w:p>
    <w:p w14:paraId="5B93CF0D" w14:textId="428310DA" w:rsidR="001B1880" w:rsidRDefault="001B1880" w:rsidP="001B1880">
      <w:r>
        <w:t xml:space="preserve">To support PDU Set based QoS handling, the PSA UPF identifies PDUs that belong to PDU Sets and determines the below PDU Set Information </w:t>
      </w:r>
      <w:del w:id="4" w:author="Nokia-r2" w:date="2024-05-20T06:56:00Z">
        <w:r w:rsidDel="007942EA">
          <w:delText xml:space="preserve">which </w:delText>
        </w:r>
      </w:del>
      <w:ins w:id="5" w:author="Nokia-r2" w:date="2024-05-20T06:56:00Z">
        <w:r w:rsidR="007942EA">
          <w:t xml:space="preserve">and </w:t>
        </w:r>
      </w:ins>
      <w:r>
        <w:t>it sends to the NG-RAN in the GTP-U header. The PDU Set information is used by the NG-RAN for PDU Set based QoS handling as described above.</w:t>
      </w:r>
    </w:p>
    <w:p w14:paraId="507B022F" w14:textId="77777777" w:rsidR="001B1880" w:rsidRDefault="001B1880" w:rsidP="001B1880">
      <w:r>
        <w:t>The PDU Set Information comprises:</w:t>
      </w:r>
    </w:p>
    <w:p w14:paraId="1A0FA476" w14:textId="77777777" w:rsidR="001B1880" w:rsidRDefault="001B1880" w:rsidP="001B1880">
      <w:pPr>
        <w:pStyle w:val="B1"/>
      </w:pPr>
      <w:r>
        <w:t>-</w:t>
      </w:r>
      <w:r>
        <w:tab/>
        <w:t>PDU Set Sequence Number.</w:t>
      </w:r>
    </w:p>
    <w:p w14:paraId="6524FF1C" w14:textId="77777777" w:rsidR="001B1880" w:rsidRDefault="001B1880" w:rsidP="001B1880">
      <w:pPr>
        <w:pStyle w:val="B1"/>
      </w:pPr>
      <w:r>
        <w:t>-</w:t>
      </w:r>
      <w:r>
        <w:tab/>
        <w:t>Indication of End PDU of the PDU Set.</w:t>
      </w:r>
    </w:p>
    <w:p w14:paraId="575BB082" w14:textId="77777777" w:rsidR="001B1880" w:rsidRDefault="001B1880" w:rsidP="001B1880">
      <w:pPr>
        <w:pStyle w:val="B1"/>
      </w:pPr>
      <w:r>
        <w:t>-</w:t>
      </w:r>
      <w:r>
        <w:tab/>
        <w:t>PDU Sequence Number within a PDU Set.</w:t>
      </w:r>
    </w:p>
    <w:p w14:paraId="738F552C" w14:textId="77777777" w:rsidR="001B1880" w:rsidRDefault="001B1880" w:rsidP="001B1880">
      <w:pPr>
        <w:pStyle w:val="B1"/>
      </w:pPr>
      <w:r>
        <w:t>-</w:t>
      </w:r>
      <w:r>
        <w:tab/>
        <w:t>PDU Set Size in bytes.</w:t>
      </w:r>
    </w:p>
    <w:p w14:paraId="5CC3730B" w14:textId="77777777" w:rsidR="001B1880" w:rsidRDefault="001B1880" w:rsidP="001B1880">
      <w:pPr>
        <w:pStyle w:val="B1"/>
      </w:pPr>
      <w:r>
        <w:t>-</w:t>
      </w:r>
      <w:r>
        <w:tab/>
        <w:t>PDU Set Importance, which identifies the relative importance of a PDU Set compared to other PDU Sets within a QoS Flow.</w:t>
      </w:r>
    </w:p>
    <w:p w14:paraId="512142CA" w14:textId="77777777" w:rsidR="001B1880" w:rsidRDefault="001B1880" w:rsidP="001B1880">
      <w:r>
        <w:t>The NG-RAN may use the Priority Level (see clause 5.7.3.3) across QoS Flows and PDU Set Importance within a QoS Flow for PDU Set level packet discarding in presence of congestion.</w:t>
      </w:r>
    </w:p>
    <w:p w14:paraId="040C1867" w14:textId="77777777" w:rsidR="001B1880" w:rsidRDefault="001B1880" w:rsidP="001B1880">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F10D2CD" w14:textId="77777777" w:rsidR="001B1880" w:rsidRDefault="001B1880" w:rsidP="001B1880">
      <w:pPr>
        <w:pStyle w:val="NO"/>
      </w:pPr>
      <w:r>
        <w:t>NOTE 2:</w:t>
      </w:r>
      <w:r>
        <w:tab/>
        <w:t>The PDU Set Information can be different for different PDU Sets within a QoS Flow.</w:t>
      </w:r>
    </w:p>
    <w:p w14:paraId="2373E2D5" w14:textId="77777777" w:rsidR="001B1880" w:rsidRDefault="001B1880" w:rsidP="001B1880">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2FD1CF7C" w14:textId="77777777" w:rsidR="001B1880" w:rsidRDefault="001B1880" w:rsidP="001B1880">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1F11942D" w14:textId="77777777" w:rsidR="001B1880" w:rsidRDefault="001B1880" w:rsidP="001B1880">
      <w:r>
        <w:t>For each DL PDU received on N6 for which PDU Set based QoS handling is indicated from the SMF, the PSA UPF applies the rules for PDU Set identification and provides the available PDU Set Information to the RAN in the GTP-U header.</w:t>
      </w:r>
    </w:p>
    <w:p w14:paraId="006E4ACF" w14:textId="77777777" w:rsidR="001B1880" w:rsidRDefault="001B1880" w:rsidP="001B1880">
      <w:pPr>
        <w:pStyle w:val="NO"/>
      </w:pPr>
      <w:bookmarkStart w:id="6" w:name="_CR5_37_5_3"/>
      <w:bookmarkEnd w:id="6"/>
      <w:r>
        <w:t>NOTE 3:</w:t>
      </w:r>
      <w:r>
        <w:tab/>
        <w:t>The PSA UPF is expected to assign a unique PDU Set Sequence Number in the GTP-U header to each PDU Set of the QoS Flow.</w:t>
      </w:r>
    </w:p>
    <w:p w14:paraId="7A54EB84" w14:textId="333F5551" w:rsidR="001B1880" w:rsidRPr="00EC2674" w:rsidRDefault="001B1880" w:rsidP="001B1880">
      <w:pPr>
        <w:pStyle w:val="10"/>
      </w:pPr>
      <w:r>
        <w:t xml:space="preserve">      </w:t>
      </w:r>
      <w:r>
        <w:rPr>
          <w:color w:val="FF0000"/>
        </w:rPr>
        <w:t xml:space="preserve">* * * Next Change * * * </w:t>
      </w:r>
    </w:p>
    <w:p w14:paraId="42DA9B22" w14:textId="77777777" w:rsidR="001B1880" w:rsidRDefault="001B1880" w:rsidP="001B1880">
      <w:pPr>
        <w:pStyle w:val="NO"/>
      </w:pPr>
    </w:p>
    <w:p w14:paraId="35A08692" w14:textId="77777777" w:rsidR="001B1880" w:rsidRDefault="001B1880" w:rsidP="001B1880">
      <w:pPr>
        <w:pStyle w:val="Heading4"/>
      </w:pPr>
      <w:bookmarkStart w:id="7" w:name="_Toc162419354"/>
      <w:r>
        <w:t>5.37.8.2</w:t>
      </w:r>
      <w:r>
        <w:tab/>
        <w:t xml:space="preserve">Periodicity and N6 Jitter Information associated with </w:t>
      </w:r>
      <w:proofErr w:type="gramStart"/>
      <w:r>
        <w:t>Periodicity</w:t>
      </w:r>
      <w:bookmarkEnd w:id="7"/>
      <w:proofErr w:type="gramEnd"/>
    </w:p>
    <w:p w14:paraId="6A576C9F" w14:textId="77777777" w:rsidR="001B1880" w:rsidRDefault="001B1880" w:rsidP="001B1880">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36EF0AF2" w14:textId="77777777" w:rsidR="001B1880" w:rsidRDefault="001B1880" w:rsidP="001B1880">
      <w:pPr>
        <w:pStyle w:val="NO"/>
      </w:pPr>
      <w:r>
        <w:t>NOTE 1:</w:t>
      </w:r>
      <w:r>
        <w:tab/>
        <w:t>AF can provide the updated periodicity and 5G system can provide the updated UL/DL periodicity to NG-RAN.</w:t>
      </w:r>
    </w:p>
    <w:p w14:paraId="0B83B112" w14:textId="77777777" w:rsidR="001B1880" w:rsidRDefault="001B1880" w:rsidP="001B1880">
      <w:r>
        <w:t xml:space="preserve">If UL/DL Periodicity information is available at the PCF, the PCF sends the Periodicity information received from the AF/NEF to the SMF. In accordance with the operator's local policies, the PCF may include an indication for SMF to </w:t>
      </w:r>
      <w:r>
        <w:lastRenderedPageBreak/>
        <w:t>request the UPF to perform N6 Traffic Parameter(s) measurement (i.e. N6 Jitter Information associated with the DL Periodicity and if not provided by the AF, UL/DL periodicity) within the PCC Rules.</w:t>
      </w:r>
    </w:p>
    <w:p w14:paraId="562CBA22" w14:textId="77777777" w:rsidR="001B1880" w:rsidRDefault="001B1880" w:rsidP="001B1880">
      <w:r>
        <w:t>Upon reception of a PCC rule with Periodicity information, the SMF determines the TSCAI and forwards it to the NG-RAN. If the PCC rule indicates to perform N6 Traffic Parameter measurements, the SMF shall request the UPF to monitor and periodically or event-triggered report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0CED85D8" w14:textId="77777777" w:rsidR="001B1880" w:rsidRDefault="001B1880" w:rsidP="001B1880">
      <w:pPr>
        <w:pStyle w:val="NO"/>
      </w:pPr>
      <w:r>
        <w:t>NOTE 2:</w:t>
      </w:r>
      <w:r>
        <w:tab/>
        <w:t>How the UPF derives the N6 jitter and periodicity (i.e. when periodicity is not provided by the AF) is implementation dependent.</w:t>
      </w:r>
    </w:p>
    <w:p w14:paraId="0F345AA1" w14:textId="77777777" w:rsidR="001B1880" w:rsidRDefault="001B1880" w:rsidP="001B1880">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66859DF0" w14:textId="77777777" w:rsidR="001B1880" w:rsidRDefault="001B1880" w:rsidP="001B1880">
      <w:pPr>
        <w:pStyle w:val="NO"/>
      </w:pPr>
      <w:r>
        <w:t>NOTE 3:</w:t>
      </w:r>
      <w:r>
        <w:tab/>
      </w:r>
      <w:proofErr w:type="gramStart"/>
      <w:r>
        <w:t>In order to</w:t>
      </w:r>
      <w:proofErr w:type="gramEnd"/>
      <w:r>
        <w:t xml:space="preserve"> prevent frequent updates from the UPF, the UPF sends the N6 Jitter Measurement Report periodically or only when the N6 jitter is larger than a threshold.</w:t>
      </w:r>
    </w:p>
    <w:p w14:paraId="2F08FD05" w14:textId="6201D673" w:rsidR="001B1880" w:rsidRDefault="001B1880" w:rsidP="001B1880">
      <w:r>
        <w:t xml:space="preserve">The N6 Jitter Information associated with the DL Periodicity indicates the range of the positive or negative deviation of the arrival time of first arrived packet of a Data Burst compared to the ideal Data Burst start time which is </w:t>
      </w:r>
      <w:del w:id="8" w:author="Nokia-r2" w:date="2024-05-20T06:57:00Z">
        <w:r w:rsidDel="007942EA">
          <w:delText xml:space="preserve">be </w:delText>
        </w:r>
      </w:del>
      <w:r>
        <w:t>determined based on the DL periodicity.</w:t>
      </w:r>
    </w:p>
    <w:p w14:paraId="7EB994DB" w14:textId="77777777" w:rsidR="00013D9F" w:rsidRDefault="00013D9F" w:rsidP="00AB64DD"/>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4C38" w14:textId="77777777" w:rsidR="00B34794" w:rsidRDefault="00B34794">
      <w:r>
        <w:separator/>
      </w:r>
    </w:p>
  </w:endnote>
  <w:endnote w:type="continuationSeparator" w:id="0">
    <w:p w14:paraId="173BAC3C" w14:textId="77777777" w:rsidR="00B34794" w:rsidRDefault="00B3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527B" w14:textId="77777777" w:rsidR="00B34794" w:rsidRDefault="00B34794">
      <w:r>
        <w:separator/>
      </w:r>
    </w:p>
  </w:footnote>
  <w:footnote w:type="continuationSeparator" w:id="0">
    <w:p w14:paraId="2B6FAC6B" w14:textId="77777777" w:rsidR="00B34794" w:rsidRDefault="00B3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0"/>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13D9F"/>
    <w:rsid w:val="00022E4A"/>
    <w:rsid w:val="000248FA"/>
    <w:rsid w:val="00034078"/>
    <w:rsid w:val="00042142"/>
    <w:rsid w:val="00062B73"/>
    <w:rsid w:val="00062DBD"/>
    <w:rsid w:val="00067A94"/>
    <w:rsid w:val="00067C82"/>
    <w:rsid w:val="00070984"/>
    <w:rsid w:val="00076950"/>
    <w:rsid w:val="0007714E"/>
    <w:rsid w:val="00081460"/>
    <w:rsid w:val="0008628C"/>
    <w:rsid w:val="000A1AF2"/>
    <w:rsid w:val="000A6394"/>
    <w:rsid w:val="000B0D64"/>
    <w:rsid w:val="000B133E"/>
    <w:rsid w:val="000B2DA1"/>
    <w:rsid w:val="000B5A12"/>
    <w:rsid w:val="000B7FED"/>
    <w:rsid w:val="000C038A"/>
    <w:rsid w:val="000C23E7"/>
    <w:rsid w:val="000C6598"/>
    <w:rsid w:val="000D0503"/>
    <w:rsid w:val="000D44B3"/>
    <w:rsid w:val="000D4A2B"/>
    <w:rsid w:val="000D6C5C"/>
    <w:rsid w:val="000E2F87"/>
    <w:rsid w:val="000F38B9"/>
    <w:rsid w:val="00104D90"/>
    <w:rsid w:val="00110C04"/>
    <w:rsid w:val="001169A6"/>
    <w:rsid w:val="00117BB3"/>
    <w:rsid w:val="0012024F"/>
    <w:rsid w:val="00124B81"/>
    <w:rsid w:val="00124DBC"/>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1880"/>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99F"/>
    <w:rsid w:val="00244D94"/>
    <w:rsid w:val="0026004D"/>
    <w:rsid w:val="00260C61"/>
    <w:rsid w:val="00262FFC"/>
    <w:rsid w:val="002640DD"/>
    <w:rsid w:val="00271D24"/>
    <w:rsid w:val="00275D12"/>
    <w:rsid w:val="00281985"/>
    <w:rsid w:val="002841B5"/>
    <w:rsid w:val="00284FEB"/>
    <w:rsid w:val="002860C4"/>
    <w:rsid w:val="002A106C"/>
    <w:rsid w:val="002B1795"/>
    <w:rsid w:val="002B256E"/>
    <w:rsid w:val="002B5741"/>
    <w:rsid w:val="002B70FE"/>
    <w:rsid w:val="002B7299"/>
    <w:rsid w:val="002C42CE"/>
    <w:rsid w:val="002C6B1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283F"/>
    <w:rsid w:val="0036055E"/>
    <w:rsid w:val="003609EF"/>
    <w:rsid w:val="0036231A"/>
    <w:rsid w:val="00367A46"/>
    <w:rsid w:val="003709BB"/>
    <w:rsid w:val="00374DD4"/>
    <w:rsid w:val="00380793"/>
    <w:rsid w:val="003842E2"/>
    <w:rsid w:val="00384EFE"/>
    <w:rsid w:val="0039031C"/>
    <w:rsid w:val="003A4D24"/>
    <w:rsid w:val="003A7BDA"/>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0F3"/>
    <w:rsid w:val="004702DE"/>
    <w:rsid w:val="00471A8D"/>
    <w:rsid w:val="00474D12"/>
    <w:rsid w:val="00492607"/>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62282"/>
    <w:rsid w:val="00570770"/>
    <w:rsid w:val="005734B1"/>
    <w:rsid w:val="00573B4E"/>
    <w:rsid w:val="005753DE"/>
    <w:rsid w:val="00592D74"/>
    <w:rsid w:val="00592E6A"/>
    <w:rsid w:val="00594085"/>
    <w:rsid w:val="005A5B2A"/>
    <w:rsid w:val="005B4877"/>
    <w:rsid w:val="005B4F39"/>
    <w:rsid w:val="005C22DD"/>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774DB"/>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7727"/>
    <w:rsid w:val="00737A80"/>
    <w:rsid w:val="00740927"/>
    <w:rsid w:val="0074193C"/>
    <w:rsid w:val="007506B0"/>
    <w:rsid w:val="007536A3"/>
    <w:rsid w:val="00766836"/>
    <w:rsid w:val="00790FA0"/>
    <w:rsid w:val="00792342"/>
    <w:rsid w:val="007942EA"/>
    <w:rsid w:val="007977A8"/>
    <w:rsid w:val="007A3E3E"/>
    <w:rsid w:val="007A5459"/>
    <w:rsid w:val="007B024F"/>
    <w:rsid w:val="007B3EDD"/>
    <w:rsid w:val="007B512A"/>
    <w:rsid w:val="007C2097"/>
    <w:rsid w:val="007C5C4E"/>
    <w:rsid w:val="007D21C8"/>
    <w:rsid w:val="007D27CA"/>
    <w:rsid w:val="007D6258"/>
    <w:rsid w:val="007D6A07"/>
    <w:rsid w:val="007D6D6F"/>
    <w:rsid w:val="007D7549"/>
    <w:rsid w:val="007F47A9"/>
    <w:rsid w:val="007F7259"/>
    <w:rsid w:val="00801BFB"/>
    <w:rsid w:val="008040A8"/>
    <w:rsid w:val="0081131A"/>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E6436"/>
    <w:rsid w:val="008F3789"/>
    <w:rsid w:val="008F5CA7"/>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35483"/>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671C"/>
    <w:rsid w:val="00A876A8"/>
    <w:rsid w:val="00A9055B"/>
    <w:rsid w:val="00A95236"/>
    <w:rsid w:val="00AA2CBC"/>
    <w:rsid w:val="00AB64DD"/>
    <w:rsid w:val="00AC0F91"/>
    <w:rsid w:val="00AC3783"/>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94308"/>
    <w:rsid w:val="00B95492"/>
    <w:rsid w:val="00B968C8"/>
    <w:rsid w:val="00BA3EC5"/>
    <w:rsid w:val="00BA5194"/>
    <w:rsid w:val="00BA51D9"/>
    <w:rsid w:val="00BB2AE9"/>
    <w:rsid w:val="00BB4437"/>
    <w:rsid w:val="00BB5DFC"/>
    <w:rsid w:val="00BD279D"/>
    <w:rsid w:val="00BD6BB8"/>
    <w:rsid w:val="00BE0EF9"/>
    <w:rsid w:val="00BF2171"/>
    <w:rsid w:val="00C06F18"/>
    <w:rsid w:val="00C1116C"/>
    <w:rsid w:val="00C13D50"/>
    <w:rsid w:val="00C16351"/>
    <w:rsid w:val="00C21944"/>
    <w:rsid w:val="00C2233C"/>
    <w:rsid w:val="00C22A38"/>
    <w:rsid w:val="00C2447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75BAA"/>
    <w:rsid w:val="00C82097"/>
    <w:rsid w:val="00C875AF"/>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95CA2"/>
    <w:rsid w:val="00D96D6D"/>
    <w:rsid w:val="00DB70AB"/>
    <w:rsid w:val="00DC4B6B"/>
    <w:rsid w:val="00DC6547"/>
    <w:rsid w:val="00DD0FB6"/>
    <w:rsid w:val="00DD6A57"/>
    <w:rsid w:val="00DE2272"/>
    <w:rsid w:val="00DE34CF"/>
    <w:rsid w:val="00DE6C33"/>
    <w:rsid w:val="00DF021E"/>
    <w:rsid w:val="00DF74F7"/>
    <w:rsid w:val="00E04250"/>
    <w:rsid w:val="00E0517F"/>
    <w:rsid w:val="00E0556C"/>
    <w:rsid w:val="00E07936"/>
    <w:rsid w:val="00E13F3D"/>
    <w:rsid w:val="00E165AF"/>
    <w:rsid w:val="00E27745"/>
    <w:rsid w:val="00E34898"/>
    <w:rsid w:val="00E35C06"/>
    <w:rsid w:val="00E4697C"/>
    <w:rsid w:val="00E625A7"/>
    <w:rsid w:val="00E675CF"/>
    <w:rsid w:val="00E719D6"/>
    <w:rsid w:val="00E83BC5"/>
    <w:rsid w:val="00E8444D"/>
    <w:rsid w:val="00E95388"/>
    <w:rsid w:val="00E96EC0"/>
    <w:rsid w:val="00E97EE5"/>
    <w:rsid w:val="00EA171B"/>
    <w:rsid w:val="00EB0435"/>
    <w:rsid w:val="00EB09B7"/>
    <w:rsid w:val="00EB2AA7"/>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745CF"/>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Heading3Char">
    <w:name w:val="Heading 3 Char"/>
    <w:basedOn w:val="DefaultParagraphFont"/>
    <w:link w:val="Heading3"/>
    <w:rsid w:val="000771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43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RBI5PAMIO524-1616901215-17463</_dlc_DocId>
    <_dlc_DocIdUrl xmlns="71c5aaf6-e6ce-465b-b873-5148d2a4c105">
      <Url>https://nokia.sharepoint.com/sites/gxp/_layouts/15/DocIdRedir.aspx?ID=RBI5PAMIO524-1616901215-17463</Url>
      <Description>RBI5PAMIO524-1616901215-17463</Description>
    </_dlc_DocIdUrl>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3f2ce089-3858-4176-9a21-a30f9204848e"/>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http://purl.org/dc/term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9AFB1B89-2C47-4675-8A06-427CDF092ED0}">
  <ds:schemaRefs>
    <ds:schemaRef ds:uri="Microsoft.SharePoint.Taxonomy.ContentTypeSync"/>
  </ds:schemaRefs>
</ds:datastoreItem>
</file>

<file path=customXml/itemProps3.xml><?xml version="1.0" encoding="utf-8"?>
<ds:datastoreItem xmlns:ds="http://schemas.openxmlformats.org/officeDocument/2006/customXml" ds:itemID="{8A2930D3-965C-46F7-9B08-A0BABE6B2D3E}">
  <ds:schemaRefs>
    <ds:schemaRef ds:uri="http://schemas.microsoft.com/sharepoint/events"/>
  </ds:schemaRefs>
</ds:datastoreItem>
</file>

<file path=customXml/itemProps4.xml><?xml version="1.0" encoding="utf-8"?>
<ds:datastoreItem xmlns:ds="http://schemas.openxmlformats.org/officeDocument/2006/customXml" ds:itemID="{0C215EAF-DFC3-41C1-8C61-1082ACB3B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6.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4</cp:revision>
  <cp:lastPrinted>1900-01-01T06:00:00Z</cp:lastPrinted>
  <dcterms:created xsi:type="dcterms:W3CDTF">2024-05-20T11:54:00Z</dcterms:created>
  <dcterms:modified xsi:type="dcterms:W3CDTF">2024-05-20T12:19:00Z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fba9708c-0680-4bb4-b2b2-22eb443466df</vt:lpwstr>
  </property>
  <property fmtid="{D5CDD505-2E9C-101B-9397-08002B2CF9AE}" pid="30" name="MediaServiceImageTags">
    <vt:lpwstr/>
  </property>
</Properties>
</file>